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442F279F"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w:t>
      </w:r>
      <w:r w:rsidR="00A06431">
        <w:rPr>
          <w:rFonts w:ascii="Arial" w:hAnsi="Arial" w:cs="Arial"/>
          <w:b/>
          <w:bCs/>
          <w:sz w:val="24"/>
          <w:szCs w:val="24"/>
        </w:rPr>
        <w:t>7443</w:t>
      </w:r>
    </w:p>
    <w:p w14:paraId="66B2ED27" w14:textId="761BA51A"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06431">
        <w:rPr>
          <w:rFonts w:ascii="Arial" w:hAnsi="Arial" w:cs="Arial"/>
          <w:b/>
          <w:bCs/>
          <w:color w:val="0000FF"/>
        </w:rPr>
        <w:t>5959r04</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It is FFS whether the condition to trigger VPLMN selection after receiving slice-aware SoR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of each conditions.</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So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provide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triggered</w:t>
      </w:r>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r w:rsidR="00923F8B">
        <w:rPr>
          <w:lang w:eastAsia="ko-KR"/>
        </w:rPr>
        <w:t>In order to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e.g.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actually</w:t>
      </w:r>
      <w:r w:rsidR="0003346B">
        <w:rPr>
          <w:lang w:eastAsia="ko-KR"/>
        </w:rPr>
        <w:t xml:space="preserve"> </w:t>
      </w:r>
      <w:r w:rsidR="0003346B">
        <w:rPr>
          <w:rFonts w:hint="eastAsia"/>
          <w:lang w:eastAsia="ko-KR"/>
        </w:rPr>
        <w:t>registers</w:t>
      </w:r>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be triggered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i.e.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r>
        <w:rPr>
          <w:rFonts w:hint="eastAsia"/>
          <w:lang w:eastAsia="ko-KR"/>
        </w:rPr>
        <w:t>e.g.</w:t>
      </w:r>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xml:space="preserve">.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r>
        <w:rPr>
          <w:rFonts w:eastAsiaTheme="minorEastAsia" w:hint="eastAsia"/>
          <w:lang w:eastAsia="ko-KR"/>
        </w:rPr>
        <w:t>i.e.</w:t>
      </w:r>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2"/>
      </w:pPr>
      <w:bookmarkStart w:id="0" w:name="_Toc104302483"/>
      <w:bookmarkStart w:id="1" w:name="_Toc104359449"/>
      <w:bookmarkStart w:id="2"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0"/>
      <w:bookmarkEnd w:id="1"/>
      <w:bookmarkEnd w:id="2"/>
    </w:p>
    <w:p w14:paraId="353F8207" w14:textId="77777777" w:rsidR="008D0613" w:rsidRPr="00E11ABE" w:rsidRDefault="008D0613" w:rsidP="008D0613">
      <w:pPr>
        <w:pStyle w:val="30"/>
        <w:rPr>
          <w:lang w:eastAsia="ko-KR"/>
        </w:rPr>
      </w:pPr>
      <w:bookmarkStart w:id="3" w:name="_Toc92370824"/>
      <w:bookmarkStart w:id="4" w:name="_Toc104302484"/>
      <w:bookmarkStart w:id="5" w:name="_Toc104359450"/>
      <w:bookmarkStart w:id="6"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3"/>
      <w:bookmarkEnd w:id="4"/>
      <w:bookmarkEnd w:id="5"/>
      <w:bookmarkEnd w:id="6"/>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This solution proposes a solution that can control in which condition the UE can trigger VPLMN selection by providing operator controlled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30"/>
      </w:pPr>
      <w:bookmarkStart w:id="7" w:name="_Toc92370825"/>
      <w:bookmarkStart w:id="8" w:name="_Toc104302485"/>
      <w:bookmarkStart w:id="9" w:name="_Toc104359451"/>
      <w:bookmarkStart w:id="10" w:name="_Toc104872630"/>
      <w:r w:rsidRPr="00E11ABE">
        <w:t>6.</w:t>
      </w:r>
      <w:r>
        <w:t>17</w:t>
      </w:r>
      <w:r w:rsidRPr="00E11ABE">
        <w:t>.2</w:t>
      </w:r>
      <w:r w:rsidRPr="00E11ABE">
        <w:rPr>
          <w:rFonts w:hint="eastAsia"/>
        </w:rPr>
        <w:tab/>
      </w:r>
      <w:r>
        <w:t xml:space="preserve">Functional </w:t>
      </w:r>
      <w:r w:rsidRPr="00E11ABE">
        <w:rPr>
          <w:rFonts w:hint="eastAsia"/>
        </w:rPr>
        <w:t>Description</w:t>
      </w:r>
      <w:bookmarkEnd w:id="7"/>
      <w:bookmarkEnd w:id="8"/>
      <w:bookmarkEnd w:id="9"/>
      <w:bookmarkEnd w:id="10"/>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i.e. the network can use multiple slices for an application. Also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50B229F7" w14:textId="2FE5856E" w:rsidR="008D0613" w:rsidRDefault="008D0613" w:rsidP="008D0613">
      <w:pPr>
        <w:rPr>
          <w:lang w:eastAsia="ko-KR"/>
        </w:rPr>
      </w:pPr>
      <w:r>
        <w:rPr>
          <w:lang w:eastAsia="ko-KR"/>
        </w:rPr>
        <w:lastRenderedPageBreak/>
        <w:t>In order to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The operator may provide different policy depending on the UE. For example, the PCF</w:t>
      </w:r>
      <w:ins w:id="11" w:author="Nokia" w:date="2022-08-23T18:06:00Z">
        <w:r w:rsidR="003D27D5">
          <w:rPr>
            <w:lang w:eastAsia="ko-KR"/>
          </w:rPr>
          <w:t xml:space="preserve"> or UDM (adding the policy to SoR Info)</w:t>
        </w:r>
      </w:ins>
      <w:r w:rsidR="0060063C">
        <w:rPr>
          <w:lang w:eastAsia="ko-KR"/>
        </w:rPr>
        <w:t xml:space="preserve"> may consider subscription of the UE, location, etc. to generate SVSP. </w:t>
      </w:r>
      <w:r>
        <w:rPr>
          <w:lang w:eastAsia="ko-KR"/>
        </w:rPr>
        <w:t>The SVSP contains following information</w:t>
      </w:r>
      <w:ins w:id="12" w:author="Myungjune@LGE_r02" w:date="2022-08-24T21:12:00Z">
        <w:r w:rsidR="007F2D0E" w:rsidRPr="007F2D0E">
          <w:rPr>
            <w:lang w:eastAsia="ko-KR"/>
          </w:rPr>
          <w:t xml:space="preserve"> </w:t>
        </w:r>
        <w:r w:rsidR="007F2D0E">
          <w:rPr>
            <w:lang w:eastAsia="ko-KR"/>
          </w:rPr>
          <w:t>for each S-NSSAI</w:t>
        </w:r>
      </w:ins>
      <w:r>
        <w:rPr>
          <w:lang w:eastAsia="ko-KR"/>
        </w:rPr>
        <w:t>:</w:t>
      </w:r>
    </w:p>
    <w:p w14:paraId="5E00CD5C" w14:textId="339C9A62" w:rsidR="008D0613" w:rsidRDefault="008D0613" w:rsidP="008D0613">
      <w:pPr>
        <w:pStyle w:val="B1"/>
        <w:rPr>
          <w:ins w:id="13"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4" w:author="Myungjune@LGE" w:date="2022-06-28T12:04:00Z">
        <w:r w:rsidR="00FF3DA9">
          <w:rPr>
            <w:lang w:eastAsia="ko-KR"/>
          </w:rPr>
          <w:t xml:space="preserve"> due</w:t>
        </w:r>
      </w:ins>
      <w:ins w:id="15" w:author="Myungjune@LGE" w:date="2022-06-28T12:05:00Z">
        <w:r w:rsidR="00FF3DA9">
          <w:rPr>
            <w:lang w:eastAsia="ko-KR"/>
          </w:rPr>
          <w:t xml:space="preserve"> to</w:t>
        </w:r>
      </w:ins>
    </w:p>
    <w:p w14:paraId="69C44DF5" w14:textId="2C041A6A" w:rsidR="002145F9" w:rsidRDefault="002145F9" w:rsidP="005F3579">
      <w:pPr>
        <w:pStyle w:val="B2"/>
        <w:rPr>
          <w:ins w:id="16" w:author="Myungjune@LGE" w:date="2022-06-28T12:15:00Z"/>
          <w:lang w:eastAsia="ko-KR"/>
        </w:rPr>
      </w:pPr>
      <w:ins w:id="17" w:author="Myungjune@LGE" w:date="2022-06-28T12:15:00Z">
        <w:r>
          <w:rPr>
            <w:lang w:eastAsia="ko-KR"/>
          </w:rPr>
          <w:t>-</w:t>
        </w:r>
        <w:r>
          <w:rPr>
            <w:lang w:eastAsia="ko-KR"/>
          </w:rPr>
          <w:tab/>
          <w:t>Not allowed in the current registration area</w:t>
        </w:r>
      </w:ins>
    </w:p>
    <w:p w14:paraId="46DAA35A" w14:textId="3D6BB927" w:rsidR="002145F9" w:rsidRDefault="002145F9" w:rsidP="008D0613">
      <w:pPr>
        <w:pStyle w:val="B1"/>
        <w:rPr>
          <w:ins w:id="18" w:author="Myungjune@LGE" w:date="2022-07-04T09:04:00Z"/>
          <w:lang w:eastAsia="ko-KR"/>
        </w:rPr>
      </w:pPr>
      <w:ins w:id="19" w:author="Myungjune@LGE" w:date="2022-06-28T12:15:00Z">
        <w:r>
          <w:rPr>
            <w:rFonts w:hint="eastAsia"/>
            <w:lang w:eastAsia="ko-KR"/>
          </w:rPr>
          <w:t>-</w:t>
        </w:r>
        <w:r>
          <w:rPr>
            <w:rFonts w:hint="eastAsia"/>
            <w:lang w:eastAsia="ko-KR"/>
          </w:rPr>
          <w:tab/>
        </w:r>
        <w:r w:rsidRPr="002145F9">
          <w:rPr>
            <w:lang w:eastAsia="ko-KR"/>
          </w:rPr>
          <w:t>Whether the UE can trigger VPLMN selection before using a slice in the URSP rule with "match all" traffic descriptor</w:t>
        </w:r>
        <w:r>
          <w:rPr>
            <w:lang w:eastAsia="ko-KR"/>
          </w:rPr>
          <w:t>.</w:t>
        </w:r>
      </w:ins>
    </w:p>
    <w:p w14:paraId="79F67861" w14:textId="0BEB7FB4" w:rsidR="00CE2CE0" w:rsidRDefault="00CE2CE0" w:rsidP="00CE2CE0">
      <w:pPr>
        <w:pStyle w:val="NO"/>
        <w:rPr>
          <w:ins w:id="20" w:author="Myungjune@LGE" w:date="2022-07-21T14:26:00Z"/>
        </w:rPr>
      </w:pPr>
      <w:ins w:id="21" w:author="Myungjune@LGE" w:date="2022-07-04T09:04:00Z">
        <w:r w:rsidRPr="00CE2CE0">
          <w:t>NOTE</w:t>
        </w:r>
      </w:ins>
      <w:ins w:id="22" w:author="Myungjune@LGE" w:date="2022-07-21T14:39:00Z">
        <w:r w:rsidR="00C707E3">
          <w:rPr>
            <w:lang w:val="en-US"/>
          </w:rPr>
          <w:t> 1</w:t>
        </w:r>
      </w:ins>
      <w:ins w:id="23" w:author="Myungjune@LGE" w:date="2022-07-04T09:04:00Z">
        <w:r w:rsidRPr="00CE2CE0">
          <w:t>:</w:t>
        </w:r>
        <w:r w:rsidRPr="00CE2CE0">
          <w:tab/>
          <w:t xml:space="preserve">It is expected that SA3 will define </w:t>
        </w:r>
      </w:ins>
      <w:ins w:id="24" w:author="Myungjune@LGE" w:date="2022-07-04T09:05:00Z">
        <w:r w:rsidRPr="00CE2CE0">
          <w:t>end-to-end</w:t>
        </w:r>
      </w:ins>
      <w:ins w:id="25" w:author="Myungjune@LGE" w:date="2022-07-04T09:04:00Z">
        <w:r w:rsidRPr="00CE2CE0">
          <w:t xml:space="preserve"> security-</w:t>
        </w:r>
      </w:ins>
      <w:ins w:id="26" w:author="Myungjune@LGE" w:date="2022-07-04T09:05:00Z">
        <w:r w:rsidRPr="00CE2CE0">
          <w:t>mechanism to ensure that VPLMN does not</w:t>
        </w:r>
        <w:r>
          <w:rPr>
            <w:lang w:eastAsia="ko-KR"/>
          </w:rPr>
          <w:t xml:space="preserve"> </w:t>
        </w:r>
        <w:r w:rsidRPr="00CE2CE0">
          <w:t>modifies UE policy</w:t>
        </w:r>
      </w:ins>
      <w:ins w:id="27" w:author="Nokia" w:date="2022-08-23T18:05:00Z">
        <w:r w:rsidR="003D27D5">
          <w:t xml:space="preserve"> if this policy is conveyed by PCF and not by SoR container</w:t>
        </w:r>
      </w:ins>
      <w:ins w:id="28" w:author="Myungjune@LGE" w:date="2022-07-04T09:05:00Z">
        <w:r w:rsidRPr="00CE2CE0">
          <w:t>.</w:t>
        </w:r>
      </w:ins>
    </w:p>
    <w:p w14:paraId="5FD31A16" w14:textId="15FA7F5B" w:rsidR="008D0613" w:rsidDel="00CE2CE0" w:rsidRDefault="008D0613" w:rsidP="008D0613">
      <w:pPr>
        <w:pStyle w:val="EditorsNote"/>
        <w:rPr>
          <w:del w:id="29" w:author="Myungjune@LGE" w:date="2022-07-04T09:05:00Z"/>
        </w:rPr>
      </w:pPr>
      <w:del w:id="30"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31" w:author="Myungjune@LGE" w:date="2022-07-04T09:05:00Z"/>
          <w:rFonts w:eastAsiaTheme="minorEastAsia"/>
        </w:rPr>
      </w:pPr>
      <w:bookmarkStart w:id="32" w:name="_Toc92370826"/>
      <w:del w:id="33"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30"/>
      </w:pPr>
      <w:bookmarkStart w:id="34" w:name="_Toc104302486"/>
      <w:bookmarkStart w:id="35" w:name="_Toc104359452"/>
      <w:bookmarkStart w:id="36" w:name="_Toc104872631"/>
      <w:r w:rsidRPr="00E11ABE">
        <w:t>6.</w:t>
      </w:r>
      <w:r>
        <w:t>17</w:t>
      </w:r>
      <w:r w:rsidRPr="00E11ABE">
        <w:t>.3</w:t>
      </w:r>
      <w:r w:rsidRPr="00E11ABE">
        <w:tab/>
        <w:t>Procedures</w:t>
      </w:r>
      <w:bookmarkEnd w:id="32"/>
      <w:bookmarkEnd w:id="34"/>
      <w:bookmarkEnd w:id="35"/>
      <w:bookmarkEnd w:id="36"/>
    </w:p>
    <w:p w14:paraId="32F50B08" w14:textId="52B95511"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ins w:id="37" w:author="Nokia" w:date="2022-08-23T18:07:00Z">
        <w:r w:rsidR="003D27D5">
          <w:rPr>
            <w:lang w:eastAsia="ko-KR"/>
          </w:rPr>
          <w:t xml:space="preserve"> SoR information can be used as alternative </w:t>
        </w:r>
      </w:ins>
      <w:ins w:id="38" w:author="Nokia" w:date="2022-08-23T18:10:00Z">
        <w:r w:rsidR="003D27D5">
          <w:rPr>
            <w:lang w:eastAsia="ko-KR"/>
          </w:rPr>
          <w:t>mechanism</w:t>
        </w:r>
      </w:ins>
      <w:ins w:id="39" w:author="Nokia" w:date="2022-08-23T18:07:00Z">
        <w:r w:rsidR="003D27D5">
          <w:rPr>
            <w:lang w:eastAsia="ko-KR"/>
          </w:rPr>
          <w:t xml:space="preserve"> to deliver this policy. (see </w:t>
        </w:r>
      </w:ins>
      <w:ins w:id="40" w:author="Nokia" w:date="2022-08-23T18:10:00Z">
        <w:r w:rsidR="003D27D5">
          <w:rPr>
            <w:lang w:eastAsia="ko-KR"/>
          </w:rPr>
          <w:t>TS</w:t>
        </w:r>
      </w:ins>
      <w:ins w:id="41" w:author="Myungjune@LGE_r04" w:date="2022-08-24T21:09:00Z">
        <w:r w:rsidR="00E90C63">
          <w:rPr>
            <w:lang w:val="en-US" w:eastAsia="ko-KR"/>
          </w:rPr>
          <w:t> </w:t>
        </w:r>
      </w:ins>
      <w:ins w:id="42" w:author="Nokia" w:date="2022-08-23T18:07:00Z">
        <w:r w:rsidR="003D27D5">
          <w:rPr>
            <w:lang w:eastAsia="ko-KR"/>
          </w:rPr>
          <w:t>23.122</w:t>
        </w:r>
      </w:ins>
      <w:ins w:id="43" w:author="Myungjune@LGE_r04" w:date="2022-08-24T21:09:00Z">
        <w:r w:rsidR="00E90C63">
          <w:rPr>
            <w:lang w:val="en-US" w:eastAsia="ko-KR"/>
          </w:rPr>
          <w:t> </w:t>
        </w:r>
      </w:ins>
      <w:ins w:id="44" w:author="Nokia" w:date="2022-08-23T18:10:00Z">
        <w:r w:rsidR="003D27D5">
          <w:rPr>
            <w:lang w:eastAsia="ko-KR"/>
          </w:rPr>
          <w:t>[7])</w:t>
        </w:r>
      </w:ins>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53.65pt" o:ole="">
            <v:imagedata r:id="rId8" o:title=""/>
          </v:shape>
          <o:OLEObject Type="Embed" ProgID="VisioViewer.Viewer.1" ShapeID="_x0000_i1025" DrawAspect="Content" ObjectID="_1723010643" r:id="rId9"/>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lastRenderedPageBreak/>
        <w:t>NOTE:</w:t>
      </w:r>
      <w:r>
        <w:tab/>
      </w:r>
      <w:r>
        <w:rPr>
          <w:rFonts w:hint="eastAsia"/>
        </w:rPr>
        <w:t xml:space="preserve">During the Registration procedure, the UE also indicates whether </w:t>
      </w:r>
      <w:r>
        <w:t>it supports slice aware SoR.</w:t>
      </w:r>
    </w:p>
    <w:p w14:paraId="18820FCF" w14:textId="77777777" w:rsidR="008D0613" w:rsidRDefault="008D0613" w:rsidP="008D0613">
      <w:pPr>
        <w:pStyle w:val="B1"/>
        <w:rPr>
          <w:lang w:eastAsia="ko-KR"/>
        </w:rPr>
      </w:pPr>
      <w:r>
        <w:rPr>
          <w:lang w:eastAsia="ko-KR"/>
        </w:rPr>
        <w:t>2.</w:t>
      </w:r>
      <w:r>
        <w:rPr>
          <w:lang w:eastAsia="ko-KR"/>
        </w:rPr>
        <w:tab/>
        <w:t>The AMF creates UE policy association with PCF. The AMF provides the UE's capability, i.e.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The UE wants to use a slice but the VPLMN does not allows the slice due to some reason. The UE checks the stored SVSP and determine that the SVSP allows triggering VPLMN selection. The UE triggers VPLMN selection by using SoR AF or UDM provided information e.g. as described in solution 6.</w:t>
      </w:r>
    </w:p>
    <w:p w14:paraId="26A86EB8" w14:textId="77777777" w:rsidR="008D0613" w:rsidRPr="00E11ABE" w:rsidRDefault="008D0613" w:rsidP="008D0613">
      <w:pPr>
        <w:pStyle w:val="30"/>
        <w:rPr>
          <w:lang w:eastAsia="zh-CN"/>
        </w:rPr>
      </w:pPr>
      <w:bookmarkStart w:id="45" w:name="_Toc92370827"/>
      <w:bookmarkStart w:id="46" w:name="_Toc104302487"/>
      <w:bookmarkStart w:id="47" w:name="_Toc104359453"/>
      <w:bookmarkStart w:id="48" w:name="_Toc104872632"/>
      <w:r w:rsidRPr="00E11ABE">
        <w:rPr>
          <w:lang w:eastAsia="zh-CN"/>
        </w:rPr>
        <w:t>6.</w:t>
      </w:r>
      <w:r>
        <w:rPr>
          <w:lang w:eastAsia="zh-CN"/>
        </w:rPr>
        <w:t>17</w:t>
      </w:r>
      <w:r w:rsidRPr="00E11ABE">
        <w:rPr>
          <w:lang w:eastAsia="zh-CN"/>
        </w:rPr>
        <w:t>.4</w:t>
      </w:r>
      <w:r w:rsidRPr="00E11ABE">
        <w:rPr>
          <w:lang w:eastAsia="zh-CN"/>
        </w:rPr>
        <w:tab/>
      </w:r>
      <w:r w:rsidRPr="00E11ABE">
        <w:t>Impacts on services, entities and interfaces</w:t>
      </w:r>
      <w:bookmarkEnd w:id="45"/>
      <w:bookmarkEnd w:id="46"/>
      <w:bookmarkEnd w:id="47"/>
      <w:bookmarkEnd w:id="48"/>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26AFF67" w14:textId="77777777" w:rsidR="0049580D" w:rsidRPr="0049580D" w:rsidRDefault="0049580D">
      <w:pPr>
        <w:jc w:val="both"/>
        <w:rPr>
          <w:b/>
          <w:lang w:val="en-US" w:eastAsia="ko-KR"/>
        </w:rPr>
      </w:pPr>
      <w:bookmarkStart w:id="49" w:name="definitions"/>
      <w:bookmarkStart w:id="50" w:name="_GoBack"/>
      <w:bookmarkEnd w:id="49"/>
      <w:bookmarkEnd w:id="50"/>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9386C" w14:textId="77777777" w:rsidR="00B04A84" w:rsidRDefault="00B04A84">
      <w:r>
        <w:separator/>
      </w:r>
    </w:p>
    <w:p w14:paraId="61563A1C" w14:textId="77777777" w:rsidR="00B04A84" w:rsidRDefault="00B04A84"/>
  </w:endnote>
  <w:endnote w:type="continuationSeparator" w:id="0">
    <w:p w14:paraId="5577B4A5" w14:textId="77777777" w:rsidR="00B04A84" w:rsidRDefault="00B04A84">
      <w:r>
        <w:continuationSeparator/>
      </w:r>
    </w:p>
    <w:p w14:paraId="6C5A0F88" w14:textId="77777777" w:rsidR="00B04A84" w:rsidRDefault="00B04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5EB50" w14:textId="77777777" w:rsidR="00B04A84" w:rsidRDefault="00B04A84">
      <w:r>
        <w:separator/>
      </w:r>
    </w:p>
    <w:p w14:paraId="5581669B" w14:textId="77777777" w:rsidR="00B04A84" w:rsidRDefault="00B04A84"/>
  </w:footnote>
  <w:footnote w:type="continuationSeparator" w:id="0">
    <w:p w14:paraId="1638270D" w14:textId="77777777" w:rsidR="00B04A84" w:rsidRDefault="00B04A84">
      <w:r>
        <w:continuationSeparator/>
      </w:r>
    </w:p>
    <w:p w14:paraId="033ECECE" w14:textId="77777777" w:rsidR="00B04A84" w:rsidRDefault="00B04A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06431">
      <w:rPr>
        <w:rFonts w:ascii="Arial" w:hAnsi="Arial" w:cs="Arial"/>
        <w:b/>
        <w:bCs/>
        <w:noProof/>
        <w:sz w:val="18"/>
        <w:lang w:val="fr-FR"/>
      </w:rPr>
      <w:t>4</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Myungjune@LGE_r02">
    <w15:presenceInfo w15:providerId="None" w15:userId="Myungjune@LGE_r02"/>
  </w15:person>
  <w15:person w15:author="Myungjune@LGE">
    <w15:presenceInfo w15:providerId="None" w15:userId="Myungjune@LGE"/>
  </w15:person>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27D5"/>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C6007"/>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5C3B"/>
    <w:rsid w:val="006E6AA4"/>
    <w:rsid w:val="006F498D"/>
    <w:rsid w:val="006F7D22"/>
    <w:rsid w:val="00701701"/>
    <w:rsid w:val="00710309"/>
    <w:rsid w:val="00714487"/>
    <w:rsid w:val="00734B3A"/>
    <w:rsid w:val="007374A6"/>
    <w:rsid w:val="00742F46"/>
    <w:rsid w:val="007431FC"/>
    <w:rsid w:val="0075026C"/>
    <w:rsid w:val="007509A1"/>
    <w:rsid w:val="007713CC"/>
    <w:rsid w:val="007840C6"/>
    <w:rsid w:val="0078512A"/>
    <w:rsid w:val="00795F0A"/>
    <w:rsid w:val="00796CE7"/>
    <w:rsid w:val="007A4967"/>
    <w:rsid w:val="007D72CD"/>
    <w:rsid w:val="007E37CD"/>
    <w:rsid w:val="007F245E"/>
    <w:rsid w:val="007F2D0E"/>
    <w:rsid w:val="007F6832"/>
    <w:rsid w:val="007F6CD1"/>
    <w:rsid w:val="00801F97"/>
    <w:rsid w:val="008112C2"/>
    <w:rsid w:val="008146F1"/>
    <w:rsid w:val="008159CB"/>
    <w:rsid w:val="00816CF1"/>
    <w:rsid w:val="008278B5"/>
    <w:rsid w:val="00830217"/>
    <w:rsid w:val="00835657"/>
    <w:rsid w:val="008428FF"/>
    <w:rsid w:val="00847958"/>
    <w:rsid w:val="00857543"/>
    <w:rsid w:val="00861FAB"/>
    <w:rsid w:val="00890DDE"/>
    <w:rsid w:val="00893726"/>
    <w:rsid w:val="008A636F"/>
    <w:rsid w:val="008B5869"/>
    <w:rsid w:val="008C23AE"/>
    <w:rsid w:val="008D0273"/>
    <w:rsid w:val="008D0613"/>
    <w:rsid w:val="008E06D9"/>
    <w:rsid w:val="008E400F"/>
    <w:rsid w:val="008E6642"/>
    <w:rsid w:val="008E6CBC"/>
    <w:rsid w:val="008E7095"/>
    <w:rsid w:val="008E78DB"/>
    <w:rsid w:val="008F0AB0"/>
    <w:rsid w:val="008F1C26"/>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06431"/>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4A84"/>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D65B3"/>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043C"/>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0C63"/>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0C"/>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527D1-C887-4849-AD8A-F654294F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2173</Words>
  <Characters>12388</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S2-2206038</cp:lastModifiedBy>
  <cp:revision>2</cp:revision>
  <cp:lastPrinted>2003-09-26T02:29:00Z</cp:lastPrinted>
  <dcterms:created xsi:type="dcterms:W3CDTF">2022-08-26T00:12:00Z</dcterms:created>
  <dcterms:modified xsi:type="dcterms:W3CDTF">2022-08-26T00:12:00Z</dcterms:modified>
</cp:coreProperties>
</file>